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010" w:rsidRDefault="00761010" w:rsidP="00761010">
      <w:pPr>
        <w:pStyle w:val="Header"/>
        <w:tabs>
          <w:tab w:val="right" w:pos="9638"/>
        </w:tabs>
        <w:ind w:right="-57"/>
        <w:rPr>
          <w:rFonts w:eastAsia="Arial Unicode MS" w:cs="Arial"/>
          <w:b w:val="0"/>
          <w:bCs/>
          <w:sz w:val="24"/>
        </w:rPr>
      </w:pPr>
      <w:bookmarkStart w:id="0" w:name="_Toc473204251"/>
      <w:r>
        <w:rPr>
          <w:rFonts w:eastAsia="Arial Unicode MS" w:cs="Arial"/>
          <w:bCs/>
          <w:sz w:val="24"/>
        </w:rPr>
        <w:t>SA WG2 Meeting #119</w:t>
      </w:r>
      <w:r>
        <w:rPr>
          <w:rFonts w:eastAsia="Arial Unicode MS" w:cs="Arial"/>
          <w:bCs/>
          <w:sz w:val="24"/>
        </w:rPr>
        <w:tab/>
        <w:t>S2-17</w:t>
      </w:r>
      <w:r w:rsidR="00A52EA8">
        <w:rPr>
          <w:rFonts w:eastAsia="Arial Unicode MS" w:cs="Arial"/>
          <w:bCs/>
          <w:sz w:val="24"/>
        </w:rPr>
        <w:t>1015</w:t>
      </w:r>
      <w:bookmarkStart w:id="1" w:name="_GoBack"/>
      <w:bookmarkEnd w:id="1"/>
    </w:p>
    <w:p w:rsidR="00761010" w:rsidRDefault="00761010" w:rsidP="00761010">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16-20 January 2017, Dubrovnik, Croatia</w:t>
      </w:r>
      <w:r>
        <w:rPr>
          <w:rFonts w:eastAsia="Arial Unicode MS" w:cs="Arial"/>
          <w:bCs/>
        </w:rPr>
        <w:tab/>
        <w:t>(was S2-17xxxx)</w:t>
      </w:r>
    </w:p>
    <w:p w:rsidR="00761010" w:rsidRDefault="00761010" w:rsidP="00761010">
      <w:pPr>
        <w:rPr>
          <w:rFonts w:ascii="Arial" w:hAnsi="Arial" w:cs="Arial"/>
        </w:rPr>
      </w:pPr>
    </w:p>
    <w:p w:rsidR="00761010" w:rsidRDefault="00761010" w:rsidP="00761010">
      <w:pPr>
        <w:ind w:left="2127" w:hanging="2127"/>
        <w:rPr>
          <w:rFonts w:ascii="Arial" w:hAnsi="Arial" w:cs="Arial"/>
          <w:b/>
        </w:rPr>
      </w:pPr>
      <w:r>
        <w:rPr>
          <w:rFonts w:ascii="Arial" w:hAnsi="Arial" w:cs="Arial"/>
          <w:b/>
        </w:rPr>
        <w:t>Source:</w:t>
      </w:r>
      <w:r>
        <w:rPr>
          <w:rFonts w:ascii="Arial" w:hAnsi="Arial" w:cs="Arial"/>
          <w:b/>
        </w:rPr>
        <w:tab/>
        <w:t>Nokia</w:t>
      </w:r>
    </w:p>
    <w:p w:rsidR="00761010" w:rsidRDefault="00761010" w:rsidP="00761010">
      <w:pPr>
        <w:ind w:left="2127" w:hanging="2127"/>
        <w:rPr>
          <w:rFonts w:ascii="Arial" w:hAnsi="Arial" w:cs="Arial"/>
          <w:b/>
        </w:rPr>
      </w:pPr>
      <w:r>
        <w:rPr>
          <w:rFonts w:ascii="Arial" w:hAnsi="Arial" w:cs="Arial"/>
          <w:b/>
        </w:rPr>
        <w:t>Title:</w:t>
      </w:r>
      <w:r>
        <w:rPr>
          <w:rFonts w:ascii="Arial" w:hAnsi="Arial" w:cs="Arial"/>
          <w:b/>
        </w:rPr>
        <w:tab/>
        <w:t xml:space="preserve">TS 23.501: P-CR to clarify </w:t>
      </w:r>
      <w:r w:rsidR="00661399">
        <w:rPr>
          <w:rFonts w:ascii="Arial" w:hAnsi="Arial" w:cs="Arial"/>
          <w:b/>
        </w:rPr>
        <w:t xml:space="preserve">QoS </w:t>
      </w:r>
      <w:r>
        <w:rPr>
          <w:rFonts w:ascii="Arial" w:hAnsi="Arial" w:cs="Arial"/>
          <w:b/>
        </w:rPr>
        <w:t>precedence rules</w:t>
      </w:r>
    </w:p>
    <w:p w:rsidR="00761010" w:rsidRDefault="00761010" w:rsidP="00761010">
      <w:pPr>
        <w:ind w:left="2127" w:hanging="2127"/>
        <w:rPr>
          <w:rFonts w:ascii="Arial" w:hAnsi="Arial" w:cs="Arial"/>
          <w:b/>
        </w:rPr>
      </w:pPr>
      <w:r>
        <w:rPr>
          <w:rFonts w:ascii="Arial" w:hAnsi="Arial" w:cs="Arial"/>
          <w:b/>
        </w:rPr>
        <w:t>Document for:</w:t>
      </w:r>
      <w:r>
        <w:rPr>
          <w:rFonts w:ascii="Arial" w:hAnsi="Arial" w:cs="Arial"/>
          <w:b/>
        </w:rPr>
        <w:tab/>
        <w:t>Discussion/Approval</w:t>
      </w:r>
    </w:p>
    <w:p w:rsidR="00761010" w:rsidRDefault="00E85673" w:rsidP="00761010">
      <w:pPr>
        <w:ind w:left="2127" w:hanging="2127"/>
        <w:rPr>
          <w:rFonts w:ascii="Arial" w:hAnsi="Arial" w:cs="Arial"/>
          <w:b/>
        </w:rPr>
      </w:pPr>
      <w:r>
        <w:rPr>
          <w:rFonts w:ascii="Arial" w:hAnsi="Arial" w:cs="Arial"/>
          <w:b/>
        </w:rPr>
        <w:t>Agenda Item:</w:t>
      </w:r>
      <w:r>
        <w:rPr>
          <w:rFonts w:ascii="Arial" w:hAnsi="Arial" w:cs="Arial"/>
          <w:b/>
        </w:rPr>
        <w:tab/>
        <w:t>6.5.5</w:t>
      </w:r>
    </w:p>
    <w:p w:rsidR="00761010" w:rsidRDefault="00761010" w:rsidP="00761010">
      <w:pPr>
        <w:ind w:left="2127" w:hanging="2127"/>
        <w:rPr>
          <w:rFonts w:ascii="Arial" w:hAnsi="Arial" w:cs="Arial"/>
          <w:b/>
        </w:rPr>
      </w:pPr>
      <w:r>
        <w:rPr>
          <w:rFonts w:ascii="Arial" w:hAnsi="Arial" w:cs="Arial"/>
          <w:b/>
        </w:rPr>
        <w:t>Work Item / Release:</w:t>
      </w:r>
      <w:r>
        <w:rPr>
          <w:rFonts w:ascii="Arial" w:hAnsi="Arial" w:cs="Arial"/>
          <w:b/>
        </w:rPr>
        <w:tab/>
        <w:t>5G_ph1/Rel-15</w:t>
      </w:r>
    </w:p>
    <w:p w:rsidR="00761010" w:rsidRDefault="00761010" w:rsidP="00761010">
      <w:pPr>
        <w:rPr>
          <w:rFonts w:ascii="Arial" w:hAnsi="Arial" w:cs="Arial"/>
          <w:i/>
        </w:rPr>
      </w:pPr>
      <w:r>
        <w:rPr>
          <w:rFonts w:ascii="Arial" w:hAnsi="Arial" w:cs="Arial"/>
          <w:i/>
        </w:rPr>
        <w:t xml:space="preserve">Abstract of the contribution: Proposes to clarify </w:t>
      </w:r>
      <w:r w:rsidR="00A52EA8">
        <w:rPr>
          <w:rFonts w:ascii="Arial" w:hAnsi="Arial" w:cs="Arial"/>
          <w:i/>
        </w:rPr>
        <w:t xml:space="preserve">QoS </w:t>
      </w:r>
      <w:r>
        <w:rPr>
          <w:rFonts w:ascii="Arial" w:hAnsi="Arial" w:cs="Arial"/>
          <w:i/>
        </w:rPr>
        <w:t>precedence rules.</w:t>
      </w:r>
    </w:p>
    <w:p w:rsidR="00761010" w:rsidRDefault="00761010" w:rsidP="00761010">
      <w:pPr>
        <w:pStyle w:val="Heading1"/>
        <w:numPr>
          <w:ilvl w:val="0"/>
          <w:numId w:val="23"/>
        </w:numPr>
      </w:pPr>
      <w:r w:rsidRPr="00F12167">
        <w:t>Introduction</w:t>
      </w:r>
    </w:p>
    <w:p w:rsidR="00761010" w:rsidRDefault="00761010" w:rsidP="00761010">
      <w:r>
        <w:t>For 5G QoS model, network may provide the following rules to the UE however it has not been clarified how the UE should determine which rule to apply for UL traffic when multiple rules are available:</w:t>
      </w:r>
    </w:p>
    <w:p w:rsidR="00761010" w:rsidRDefault="00761010" w:rsidP="00761010">
      <w:pPr>
        <w:numPr>
          <w:ilvl w:val="0"/>
          <w:numId w:val="24"/>
        </w:numPr>
      </w:pPr>
      <w:r>
        <w:t>Pre-authorized QoS rule</w:t>
      </w:r>
    </w:p>
    <w:p w:rsidR="00761010" w:rsidRDefault="00374B5A" w:rsidP="00761010">
      <w:pPr>
        <w:numPr>
          <w:ilvl w:val="0"/>
          <w:numId w:val="24"/>
        </w:numPr>
      </w:pPr>
      <w:r>
        <w:t>Implicitly derived QoS rule from DL packet</w:t>
      </w:r>
    </w:p>
    <w:p w:rsidR="00374B5A" w:rsidRPr="00BD099B" w:rsidRDefault="00374B5A" w:rsidP="00761010">
      <w:pPr>
        <w:numPr>
          <w:ilvl w:val="0"/>
          <w:numId w:val="24"/>
        </w:numPr>
      </w:pPr>
      <w:r>
        <w:t>Default QoS rule</w:t>
      </w:r>
    </w:p>
    <w:p w:rsidR="00761010" w:rsidRDefault="00374B5A" w:rsidP="00761010">
      <w:r>
        <w:t>If the network provides pre-authorized QoS rules, it may indicate whether the pre-authorized QoS rule takes priority over implicitly derived QoS rule or the other way around. The default QoS rule is meant to be used by the UE only when no other (implicitly derived or explicitly signalled) rule is available. Thus</w:t>
      </w:r>
      <w:r w:rsidR="001B63D9">
        <w:t>,</w:t>
      </w:r>
      <w:r>
        <w:t xml:space="preserve"> it is proposed to clarify this as part of QoS model and remove the corresponding editor’s note.</w:t>
      </w:r>
    </w:p>
    <w:p w:rsidR="009512C1" w:rsidRDefault="009512C1" w:rsidP="00761010">
      <w:r>
        <w:t>Two options considered:</w:t>
      </w:r>
    </w:p>
    <w:p w:rsidR="00500ADF" w:rsidRDefault="009512C1" w:rsidP="009512C1">
      <w:r>
        <w:t xml:space="preserve">1) If the network provides pre-authorized QoS rule, network shall indicate whether the pre-authorized QoS rule takes precedence over implicitly derived QoS rule, if reflective QoS applies. The UE shall perform the mapping between SDFs and 5G QoS flow based on the precedence order provided by the network. If neither pre-authorized QoS rule nor implicitly derived QoS rule is available, the UE shall perform the mapping between SDFs and 5G QoS flow based on default QoS rule. </w:t>
      </w:r>
    </w:p>
    <w:p w:rsidR="009512C1" w:rsidRDefault="00500ADF" w:rsidP="009512C1">
      <w:pPr>
        <w:rPr>
          <w:ins w:id="2" w:author="Editor" w:date="2017-02-03T17:59:00Z"/>
        </w:rPr>
      </w:pPr>
      <w:r w:rsidRPr="00500ADF">
        <w:rPr>
          <w:b/>
        </w:rPr>
        <w:t xml:space="preserve">Caveat with option 1 - </w:t>
      </w:r>
      <w:r w:rsidR="009512C1">
        <w:t xml:space="preserve">It requires the network to pre-judge at the time of PDU session establishment whether reflective QoS </w:t>
      </w:r>
      <w:r w:rsidR="0006688A">
        <w:t xml:space="preserve">(implicitly derived rules) </w:t>
      </w:r>
      <w:r w:rsidR="009512C1">
        <w:t xml:space="preserve">should have higher priority or not. </w:t>
      </w:r>
      <w:r w:rsidR="0006688A">
        <w:t>Also, this requires the network to provide validity information on how long the “explicitly signalled rules” are valid. Furthermore, if the network includes “reflective QoS” activation in order to modify the previously signalled rules, this wouldn’t be possible.</w:t>
      </w:r>
    </w:p>
    <w:p w:rsidR="009512C1" w:rsidRDefault="009512C1" w:rsidP="00761010">
      <w:pPr>
        <w:rPr>
          <w:ins w:id="3" w:author="Editor" w:date="2017-02-06T18:36:00Z"/>
        </w:rPr>
      </w:pPr>
      <w:r>
        <w:t xml:space="preserve">2) </w:t>
      </w:r>
      <w:r w:rsidR="00500ADF">
        <w:t xml:space="preserve">In case of conflicts between pre-authorized QoS rules (explicitly signalled) and Reflective QoS rules (implicitly derived), </w:t>
      </w:r>
      <w:r>
        <w:t>UE</w:t>
      </w:r>
      <w:r w:rsidR="0006688A">
        <w:t xml:space="preserve"> is always required to consider</w:t>
      </w:r>
      <w:r>
        <w:t xml:space="preserve"> the latest </w:t>
      </w:r>
      <w:r w:rsidR="0006688A">
        <w:t>received</w:t>
      </w:r>
      <w:r>
        <w:t xml:space="preserve"> rules </w:t>
      </w:r>
      <w:r w:rsidR="0006688A">
        <w:t>(either explicitly signalled or implicitly derived based on reflective QoS)</w:t>
      </w:r>
      <w:r w:rsidR="00500ADF">
        <w:t xml:space="preserve"> in terms of time instant</w:t>
      </w:r>
      <w:r w:rsidR="0006688A">
        <w:t xml:space="preserve"> </w:t>
      </w:r>
      <w:r w:rsidR="00500ADF">
        <w:t>to take precedence for UL mapping. This allows the network to have some flexibility to change explicitly signalled UL mapping rules also over UP dynamically. Furthermore, this option seems to be inline also with the assumption in RAN2 for QoS flow to DRB mapping.</w:t>
      </w:r>
    </w:p>
    <w:p w:rsidR="00500ADF" w:rsidRPr="00BD099B" w:rsidRDefault="00500ADF" w:rsidP="00761010">
      <w:ins w:id="4" w:author="Editor" w:date="2017-02-06T18:36:00Z">
        <w:r>
          <w:t>It is proposed to adopt option 2</w:t>
        </w:r>
      </w:ins>
      <w:r>
        <w:t xml:space="preserve">. </w:t>
      </w:r>
    </w:p>
    <w:p w:rsidR="00761010" w:rsidRDefault="00761010" w:rsidP="00761010">
      <w:pPr>
        <w:pStyle w:val="Heading1"/>
        <w:rPr>
          <w:rFonts w:eastAsia="SimSun"/>
          <w:lang w:eastAsia="zh-CN"/>
        </w:rPr>
      </w:pPr>
      <w:bookmarkStart w:id="5" w:name="_Toc471750287"/>
      <w:r>
        <w:rPr>
          <w:rFonts w:eastAsia="SimSun"/>
          <w:lang w:eastAsia="zh-CN"/>
        </w:rPr>
        <w:t>2</w:t>
      </w:r>
      <w:r>
        <w:rPr>
          <w:rFonts w:eastAsia="SimSun"/>
          <w:lang w:eastAsia="zh-CN"/>
        </w:rPr>
        <w:tab/>
        <w:t>Proposal</w:t>
      </w:r>
      <w:bookmarkEnd w:id="5"/>
    </w:p>
    <w:p w:rsidR="00761010" w:rsidRDefault="00761010" w:rsidP="00761010">
      <w:pPr>
        <w:ind w:left="720"/>
        <w:rPr>
          <w:rFonts w:ascii="Arial" w:hAnsi="Arial" w:cs="Arial"/>
        </w:rPr>
      </w:pPr>
      <w:r>
        <w:rPr>
          <w:rFonts w:ascii="Arial" w:hAnsi="Arial" w:cs="Arial"/>
        </w:rPr>
        <w:t xml:space="preserve">It is proposed to modify TS 23.501 as follows… </w:t>
      </w:r>
    </w:p>
    <w:p w:rsidR="00761010" w:rsidRPr="0038248F" w:rsidRDefault="00761010" w:rsidP="00761010">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rsidR="008E2217" w:rsidRPr="00475454" w:rsidRDefault="008E2217" w:rsidP="008E2217">
      <w:pPr>
        <w:pStyle w:val="Heading2"/>
      </w:pPr>
      <w:r w:rsidRPr="00475454">
        <w:lastRenderedPageBreak/>
        <w:t>5.7</w:t>
      </w:r>
      <w:r w:rsidRPr="00475454">
        <w:tab/>
        <w:t>QoS model</w:t>
      </w:r>
      <w:bookmarkEnd w:id="0"/>
    </w:p>
    <w:p w:rsidR="008E2217" w:rsidRPr="00475454" w:rsidRDefault="008E2217" w:rsidP="008E2217">
      <w:pPr>
        <w:pStyle w:val="Heading3"/>
      </w:pPr>
      <w:bookmarkStart w:id="6" w:name="_Toc473204252"/>
      <w:r w:rsidRPr="00475454">
        <w:t>5.7.1</w:t>
      </w:r>
      <w:r w:rsidRPr="00475454">
        <w:tab/>
        <w:t>General Overview</w:t>
      </w:r>
      <w:bookmarkEnd w:id="6"/>
    </w:p>
    <w:p w:rsidR="008E2217" w:rsidRPr="00475454" w:rsidRDefault="008E2217" w:rsidP="008E2217">
      <w:r w:rsidRPr="00475454">
        <w:t xml:space="preserve">The 5G QoS model supports QoS flow based framework. The 5G QoS model supports both QoS flows that require guaranteed flow bit rate and QoS flows that do not require guaranteed flow bit rate. The 5G QoS model also supports </w:t>
      </w:r>
      <w:r w:rsidRPr="00475454">
        <w:rPr>
          <w:lang w:val="en-US"/>
        </w:rPr>
        <w:t>reflective QoS.</w:t>
      </w:r>
    </w:p>
    <w:p w:rsidR="008E2217" w:rsidRPr="00475454" w:rsidRDefault="008E2217" w:rsidP="008E2217">
      <w:pPr>
        <w:rPr>
          <w:lang w:eastAsia="zh-CN"/>
        </w:rPr>
      </w:pPr>
      <w:r w:rsidRPr="00475454">
        <w:t>The 5G QoS Flow is the finest granularity of PDU session that can be differentiated for QoS for traffic forwarding treatment in the 5G system. User plane traffic with the same user plane (N3) marking value within a PDU session correspond to a 5G QoS flow. User plane marking for QoS is carried in an encapsulation header on N3 i.e. without any changes to the e2e packet header.</w:t>
      </w:r>
      <w:r w:rsidRPr="00475454">
        <w:rPr>
          <w:lang w:eastAsia="zh-CN"/>
        </w:rPr>
        <w:t xml:space="preserve"> It can be applied to PDUs with different types of payload, i.e. IP packets, non-IP PDUs and Ethernet frames.</w:t>
      </w:r>
    </w:p>
    <w:p w:rsidR="008E2217" w:rsidRPr="00475454" w:rsidRDefault="008E2217" w:rsidP="008E2217">
      <w:r w:rsidRPr="00475454">
        <w:rPr>
          <w:lang w:val="en-US"/>
        </w:rPr>
        <w:t xml:space="preserve">The QoS profile of a QoS flow consists of a User plane marking referred to as a 5G QoS indicator (5QI) and corresponding 5G QoS characteristics. The QoS rule consists of QoS profile, packet filters and precedence order. The QoS profile </w:t>
      </w:r>
      <w:r w:rsidRPr="00475454">
        <w:t>of the QoS rules (including the pre-authorized QoS rules) are provided to the (R)AN over NG2, provided at PDU Session establishment and when PDU session is re-activated. Two ways to control QoS flows are supported:</w:t>
      </w:r>
    </w:p>
    <w:p w:rsidR="008E2217" w:rsidRPr="00475454" w:rsidRDefault="008E2217" w:rsidP="008E2217">
      <w:pPr>
        <w:pStyle w:val="B1"/>
        <w:rPr>
          <w:lang w:val="en-US"/>
        </w:rPr>
      </w:pPr>
      <w:r w:rsidRPr="00475454">
        <w:rPr>
          <w:lang w:val="en-US"/>
        </w:rPr>
        <w:t>1) A-type QoS flows = User Plane marking sent over N3 with standardized 5G QoS characteristics</w:t>
      </w:r>
    </w:p>
    <w:p w:rsidR="008E2217" w:rsidRPr="00475454" w:rsidRDefault="008E2217" w:rsidP="008E2217">
      <w:pPr>
        <w:pStyle w:val="B1"/>
        <w:rPr>
          <w:lang w:val="en-US"/>
        </w:rPr>
      </w:pPr>
      <w:r w:rsidRPr="00475454">
        <w:rPr>
          <w:lang w:val="en-US"/>
        </w:rPr>
        <w:t>2) B-type QoS flows = User Plane marking sent over N3 with 5G QoS characteristics signaled over control plane, N2.</w:t>
      </w:r>
    </w:p>
    <w:p w:rsidR="008E2217" w:rsidRPr="00475454" w:rsidRDefault="008E2217" w:rsidP="008E2217">
      <w:pPr>
        <w:pStyle w:val="NO"/>
        <w:rPr>
          <w:lang w:val="en-US"/>
        </w:rPr>
      </w:pPr>
      <w:r w:rsidRPr="00475454">
        <w:rPr>
          <w:lang w:val="en-US"/>
        </w:rPr>
        <w:t>NOTE 1:</w:t>
      </w:r>
      <w:r w:rsidRPr="00475454">
        <w:rPr>
          <w:lang w:val="en-US"/>
        </w:rPr>
        <w:tab/>
        <w:t>A-type and B-type QoS flows must use a different value range for User plane marking.</w:t>
      </w:r>
    </w:p>
    <w:p w:rsidR="00DC2A96" w:rsidRDefault="008E2217" w:rsidP="008E2217">
      <w:pPr>
        <w:rPr>
          <w:ins w:id="7" w:author="Editor" w:date="2017-02-03T17:59:00Z"/>
        </w:rPr>
      </w:pPr>
      <w:r w:rsidRPr="00475454">
        <w:t>The network shall provide default QoS rule to the UE at PDU Session establishment to facilitate mapping from SDFs to 5G QoS flow. In addition, pre-authorized QoS rules may be provided to the UE. The network may also indicate whether reflective QoS applies per 5G QoS Flow is part of the QoS rule.</w:t>
      </w:r>
      <w:ins w:id="8" w:author="Editor" w:date="2017-02-03T18:57:00Z">
        <w:r w:rsidR="001B63D9">
          <w:t xml:space="preserve"> </w:t>
        </w:r>
      </w:ins>
      <w:ins w:id="9" w:author="Editor" w:date="2017-02-06T18:39:00Z">
        <w:r w:rsidR="00500ADF">
          <w:t>If the UE determines that there is a conflict between the pre-authorized rules</w:t>
        </w:r>
      </w:ins>
      <w:ins w:id="10" w:author="Editor" w:date="2017-02-06T18:40:00Z">
        <w:r w:rsidR="00500ADF">
          <w:t xml:space="preserve"> (explicitly signalled over NAS)</w:t>
        </w:r>
      </w:ins>
      <w:ins w:id="11" w:author="Editor" w:date="2017-02-06T18:39:00Z">
        <w:r w:rsidR="00500ADF">
          <w:t xml:space="preserve"> and reflective QoS (implicitly derived based on DL traffic)</w:t>
        </w:r>
      </w:ins>
      <w:ins w:id="12" w:author="Editor" w:date="2017-02-06T18:40:00Z">
        <w:r w:rsidR="00500ADF">
          <w:t xml:space="preserve">, then the UE always considers the </w:t>
        </w:r>
      </w:ins>
      <w:ins w:id="13" w:author="Editor" w:date="2017-02-06T18:41:00Z">
        <w:r w:rsidR="00500ADF">
          <w:t>latest received rules to take precedence and replaces previously stored rules</w:t>
        </w:r>
      </w:ins>
      <w:ins w:id="14" w:author="Editor" w:date="2017-02-06T18:43:00Z">
        <w:r w:rsidR="009C4FA5">
          <w:t xml:space="preserve"> with the newly received rules</w:t>
        </w:r>
      </w:ins>
      <w:ins w:id="15" w:author="Editor" w:date="2017-02-06T18:41:00Z">
        <w:r w:rsidR="00500ADF">
          <w:t>.</w:t>
        </w:r>
      </w:ins>
      <w:ins w:id="16" w:author="Editor" w:date="2017-02-06T18:39:00Z">
        <w:r w:rsidR="00500ADF">
          <w:t xml:space="preserve"> </w:t>
        </w:r>
      </w:ins>
      <w:ins w:id="17" w:author="Editor" w:date="2017-02-03T19:00:00Z">
        <w:r w:rsidR="001B63D9">
          <w:t xml:space="preserve">The UE shall perform the mapping between SDFs and 5G QoS flow </w:t>
        </w:r>
      </w:ins>
      <w:ins w:id="18" w:author="Editor" w:date="2017-02-03T19:01:00Z">
        <w:r w:rsidR="001B63D9">
          <w:t xml:space="preserve">based on the </w:t>
        </w:r>
      </w:ins>
      <w:ins w:id="19" w:author="Editor" w:date="2017-02-06T18:43:00Z">
        <w:r w:rsidR="00500ADF">
          <w:t>latest mapping rules</w:t>
        </w:r>
      </w:ins>
      <w:ins w:id="20" w:author="Editor" w:date="2017-02-03T19:01:00Z">
        <w:r w:rsidR="001B63D9">
          <w:t xml:space="preserve"> provided by the network</w:t>
        </w:r>
      </w:ins>
      <w:ins w:id="21" w:author="Editor" w:date="2017-02-03T19:00:00Z">
        <w:r w:rsidR="001B63D9">
          <w:t xml:space="preserve">. </w:t>
        </w:r>
      </w:ins>
      <w:ins w:id="22" w:author="Editor" w:date="2017-02-03T19:01:00Z">
        <w:r w:rsidR="001B63D9">
          <w:t>If</w:t>
        </w:r>
      </w:ins>
      <w:ins w:id="23" w:author="Editor" w:date="2017-02-03T18:58:00Z">
        <w:r w:rsidR="001B63D9">
          <w:t xml:space="preserve"> </w:t>
        </w:r>
      </w:ins>
      <w:ins w:id="24" w:author="Editor" w:date="2017-02-03T18:59:00Z">
        <w:r w:rsidR="001B63D9">
          <w:t xml:space="preserve">neither </w:t>
        </w:r>
      </w:ins>
      <w:ins w:id="25" w:author="Editor" w:date="2017-02-03T18:58:00Z">
        <w:r w:rsidR="001B63D9">
          <w:t xml:space="preserve">pre-authorized QoS rule </w:t>
        </w:r>
      </w:ins>
      <w:ins w:id="26" w:author="Editor" w:date="2017-02-03T18:59:00Z">
        <w:r w:rsidR="001B63D9">
          <w:t>n</w:t>
        </w:r>
      </w:ins>
      <w:ins w:id="27" w:author="Editor" w:date="2017-02-03T18:58:00Z">
        <w:r w:rsidR="001B63D9">
          <w:t>or implicitly derived QoS rule is available,</w:t>
        </w:r>
      </w:ins>
      <w:ins w:id="28" w:author="Editor" w:date="2017-02-03T18:57:00Z">
        <w:r w:rsidR="001B63D9">
          <w:t xml:space="preserve"> the UE shall perform the mapping between SDFs and 5G QoS flow based on default QoS rule.</w:t>
        </w:r>
      </w:ins>
    </w:p>
    <w:p w:rsidR="008E2217" w:rsidRPr="00475454" w:rsidRDefault="008E2217" w:rsidP="008E2217">
      <w:r w:rsidRPr="00475454">
        <w:t>Following characteristics apply for processing of Downlink traffic:</w:t>
      </w:r>
    </w:p>
    <w:p w:rsidR="008E2217" w:rsidRPr="00475454" w:rsidRDefault="008E2217" w:rsidP="008E2217">
      <w:pPr>
        <w:pStyle w:val="B1"/>
      </w:pPr>
      <w:r w:rsidRPr="00475454">
        <w:t>-</w:t>
      </w:r>
      <w:r w:rsidRPr="00475454">
        <w:tab/>
        <w:t>UPF maps Service data flow (SDF) to QoS flows</w:t>
      </w:r>
    </w:p>
    <w:p w:rsidR="008E2217" w:rsidRPr="00475454" w:rsidRDefault="008E2217" w:rsidP="008E2217">
      <w:pPr>
        <w:pStyle w:val="B1"/>
      </w:pPr>
      <w:r w:rsidRPr="00475454">
        <w:t>-</w:t>
      </w:r>
      <w:r w:rsidRPr="00475454">
        <w:tab/>
        <w:t>UPF performs per PDU session AMBR enforcement and also performs PDU counting for support of charging.</w:t>
      </w:r>
    </w:p>
    <w:p w:rsidR="008E2217" w:rsidRPr="00475454" w:rsidRDefault="008E2217" w:rsidP="008E2217">
      <w:pPr>
        <w:pStyle w:val="B1"/>
      </w:pPr>
      <w:r w:rsidRPr="00475454">
        <w:t>-</w:t>
      </w:r>
      <w:r w:rsidRPr="00475454">
        <w:tab/>
        <w:t>UPF transmits the PDUs of the PDU session in a single tunnel between 5GC and (R)AN, the UPF includes user plane marking (5QI) in the encapsulation header. In addition, UPF may include an indication for reflective QoS activation in the encapsulation header.</w:t>
      </w:r>
    </w:p>
    <w:p w:rsidR="008E2217" w:rsidRPr="00475454" w:rsidRDefault="008E2217" w:rsidP="008E2217">
      <w:pPr>
        <w:pStyle w:val="B1"/>
      </w:pPr>
      <w:r w:rsidRPr="00475454">
        <w:t>-</w:t>
      </w:r>
      <w:r w:rsidRPr="00475454">
        <w:tab/>
        <w:t>(R)AN maps PDUs from 5G QoS flows to access-specific resources based on the 5QI and the associated QoS characteristics, also taking into account the N3 tunnel associated with the downlink packet.</w:t>
      </w:r>
    </w:p>
    <w:p w:rsidR="008E2217" w:rsidRPr="00475454" w:rsidRDefault="008E2217" w:rsidP="008E2217">
      <w:pPr>
        <w:pStyle w:val="NO"/>
      </w:pPr>
      <w:r w:rsidRPr="00475454">
        <w:t>NOTE 2:</w:t>
      </w:r>
      <w:r w:rsidRPr="00475454">
        <w:tab/>
        <w:t>Packet filters are not used for binding of 5G QoS Flows onto access-specific resources in (R)AN.</w:t>
      </w:r>
    </w:p>
    <w:p w:rsidR="008E2217" w:rsidRPr="00475454" w:rsidRDefault="008E2217" w:rsidP="008E2217">
      <w:pPr>
        <w:pStyle w:val="B1"/>
      </w:pPr>
      <w:r w:rsidRPr="00475454">
        <w:t>-</w:t>
      </w:r>
      <w:r w:rsidRPr="00475454">
        <w:tab/>
        <w:t>If reflective QoS applies, the UE creates a new derived QoS rule. The packet filter in the derived QoS rule is derived from the (i.e. the header of the) DL packet, and the 5QI of the derived QoS rule is given the 5QI value of the DL packet.</w:t>
      </w:r>
    </w:p>
    <w:p w:rsidR="008E2217" w:rsidRPr="00475454" w:rsidDel="001B63D9" w:rsidRDefault="001737C0" w:rsidP="008E2217">
      <w:pPr>
        <w:pStyle w:val="EditorsNote"/>
        <w:rPr>
          <w:del w:id="29" w:author="Editor" w:date="2017-02-03T19:02:00Z"/>
        </w:rPr>
      </w:pPr>
      <w:del w:id="30" w:author="Editor" w:date="2017-02-03T19:02:00Z">
        <w:r w:rsidRPr="00475454" w:rsidDel="001B63D9">
          <w:delText>Editor</w:delText>
        </w:r>
        <w:r w:rsidDel="001B63D9">
          <w:delText>'</w:delText>
        </w:r>
        <w:r w:rsidRPr="00475454" w:rsidDel="001B63D9">
          <w:delText>s note</w:delText>
        </w:r>
        <w:r w:rsidR="008E2217" w:rsidRPr="00475454" w:rsidDel="001B63D9">
          <w:delText>:</w:delText>
        </w:r>
        <w:r w:rsidR="008E2217" w:rsidRPr="00475454" w:rsidDel="001B63D9">
          <w:tab/>
          <w:delText>How the precedence order value is set for a derived QoS rule is FFS.</w:delText>
        </w:r>
      </w:del>
    </w:p>
    <w:p w:rsidR="008E2217" w:rsidRPr="00475454" w:rsidRDefault="008E2217" w:rsidP="008E2217">
      <w:r w:rsidRPr="00475454">
        <w:t>Following characteristics apply for processing of Uplink traffic:</w:t>
      </w:r>
    </w:p>
    <w:p w:rsidR="008E2217" w:rsidRPr="00475454" w:rsidRDefault="008E2217" w:rsidP="008E2217">
      <w:pPr>
        <w:pStyle w:val="B1"/>
        <w:rPr>
          <w:lang w:val="en-US"/>
        </w:rPr>
      </w:pPr>
      <w:r w:rsidRPr="00475454">
        <w:rPr>
          <w:lang w:val="en-US"/>
        </w:rPr>
        <w:t>-</w:t>
      </w:r>
      <w:r w:rsidRPr="00475454">
        <w:rPr>
          <w:lang w:val="en-US"/>
        </w:rPr>
        <w:tab/>
        <w:t>UE uses the stored QoS rules to determine mapping between SDFs and 5G QoS Flow</w:t>
      </w:r>
      <w:del w:id="31" w:author="Editor" w:date="2017-02-03T18:50:00Z">
        <w:r w:rsidRPr="00475454" w:rsidDel="00661399">
          <w:rPr>
            <w:lang w:val="en-US"/>
          </w:rPr>
          <w:delText>,</w:delText>
        </w:r>
      </w:del>
      <w:r w:rsidRPr="00475454">
        <w:rPr>
          <w:lang w:val="en-US"/>
        </w:rPr>
        <w:t>. UE transmits the UL PDUs using the corresponding access specific resource for the QoS flow based on the mapping provided by RAN.</w:t>
      </w:r>
    </w:p>
    <w:p w:rsidR="008E2217" w:rsidRPr="00475454" w:rsidRDefault="008E2217" w:rsidP="008E2217">
      <w:pPr>
        <w:pStyle w:val="B1"/>
        <w:rPr>
          <w:lang w:val="en-US"/>
        </w:rPr>
      </w:pPr>
      <w:r w:rsidRPr="00475454">
        <w:rPr>
          <w:lang w:val="en-US"/>
        </w:rPr>
        <w:t>-</w:t>
      </w:r>
      <w:r w:rsidRPr="00475454">
        <w:rPr>
          <w:lang w:val="en-US"/>
        </w:rPr>
        <w:tab/>
        <w:t>(R)AN transmits the PDUs over N3 tunnel towards UPF. When passing an UL packet from (R)AN to CN, the (R)AN determines the 5QI and selects the N3 tunnel based on information received from the Access Stratum.</w:t>
      </w:r>
    </w:p>
    <w:p w:rsidR="008E2217" w:rsidRPr="00475454" w:rsidRDefault="008E2217" w:rsidP="008E2217">
      <w:pPr>
        <w:pStyle w:val="B1"/>
        <w:rPr>
          <w:lang w:val="en-US"/>
        </w:rPr>
      </w:pPr>
      <w:r w:rsidRPr="00475454">
        <w:rPr>
          <w:lang w:val="en-US"/>
        </w:rPr>
        <w:lastRenderedPageBreak/>
        <w:t>-</w:t>
      </w:r>
      <w:r w:rsidRPr="00475454">
        <w:rPr>
          <w:lang w:val="en-US"/>
        </w:rPr>
        <w:tab/>
        <w:t>UPF performs per PDU session AMBR enforcement and counting of packets for charging.</w:t>
      </w:r>
    </w:p>
    <w:p w:rsidR="008E2217" w:rsidRPr="00475454" w:rsidRDefault="008E2217" w:rsidP="008E2217">
      <w:r w:rsidRPr="00475454">
        <w:t>It is assumed that per PDU session AMBR is enforced in the UPF. For PDU sessions with more than one N6 interface (UL CL PDU session, Multi-homed PDU session), it is enforced in the UPF that supports the UL CL or Branching point functionality. The (R)AN shall enforce Max BitRate (MBR) limit in UL and DL per UE for flows that do not require guaranteed flow bit rate. The UE performs UL rate limitation on PDU Session basis for non-GBR traffic.</w:t>
      </w:r>
    </w:p>
    <w:p w:rsidR="008E2217" w:rsidRPr="00475454" w:rsidRDefault="008E2217" w:rsidP="008E2217">
      <w:r w:rsidRPr="00475454">
        <w:t>Rate limit enforcement per PDU session applies for flows that do not require guaranteed flow bit rate. MBR per SDF is mandatory for GBR 5G QoS flows but optional for non-GBR 5G QoS flows. The MBR is enforced in the UPF.</w:t>
      </w:r>
    </w:p>
    <w:sectPr w:rsidR="008E2217" w:rsidRPr="00475454">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3E1" w:rsidRDefault="003563E1">
      <w:r>
        <w:separator/>
      </w:r>
    </w:p>
  </w:endnote>
  <w:endnote w:type="continuationSeparator" w:id="0">
    <w:p w:rsidR="003563E1" w:rsidRDefault="0035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0E" w:rsidRDefault="008837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3E1" w:rsidRDefault="003563E1">
      <w:r>
        <w:separator/>
      </w:r>
    </w:p>
  </w:footnote>
  <w:footnote w:type="continuationSeparator" w:id="0">
    <w:p w:rsidR="003563E1" w:rsidRDefault="00356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0E" w:rsidRDefault="008837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2EA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8370E" w:rsidRDefault="008837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2EA8">
      <w:rPr>
        <w:rFonts w:ascii="Arial" w:hAnsi="Arial" w:cs="Arial"/>
        <w:b/>
        <w:noProof/>
        <w:sz w:val="18"/>
        <w:szCs w:val="18"/>
      </w:rPr>
      <w:t>1</w:t>
    </w:r>
    <w:r>
      <w:rPr>
        <w:rFonts w:ascii="Arial" w:hAnsi="Arial" w:cs="Arial"/>
        <w:b/>
        <w:sz w:val="18"/>
        <w:szCs w:val="18"/>
      </w:rPr>
      <w:fldChar w:fldCharType="end"/>
    </w:r>
  </w:p>
  <w:p w:rsidR="0088370E" w:rsidRDefault="008837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2EA8">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8370E" w:rsidRDefault="00883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E607481"/>
    <w:multiLevelType w:val="hybridMultilevel"/>
    <w:tmpl w:val="40684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5" w15:restartNumberingAfterBreak="0">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569F8"/>
    <w:multiLevelType w:val="hybridMultilevel"/>
    <w:tmpl w:val="A6629AF4"/>
    <w:lvl w:ilvl="0" w:tplc="4BBCE46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2" w15:restartNumberingAfterBreak="0">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1"/>
  </w:num>
  <w:num w:numId="6">
    <w:abstractNumId w:val="17"/>
  </w:num>
  <w:num w:numId="7">
    <w:abstractNumId w:val="7"/>
  </w:num>
  <w:num w:numId="8">
    <w:abstractNumId w:val="6"/>
  </w:num>
  <w:num w:numId="9">
    <w:abstractNumId w:val="22"/>
  </w:num>
  <w:num w:numId="10">
    <w:abstractNumId w:val="4"/>
  </w:num>
  <w:num w:numId="11">
    <w:abstractNumId w:val="14"/>
  </w:num>
  <w:num w:numId="12">
    <w:abstractNumId w:val="15"/>
  </w:num>
  <w:num w:numId="13">
    <w:abstractNumId w:val="18"/>
  </w:num>
  <w:num w:numId="14">
    <w:abstractNumId w:val="19"/>
  </w:num>
  <w:num w:numId="15">
    <w:abstractNumId w:val="9"/>
  </w:num>
  <w:num w:numId="16">
    <w:abstractNumId w:val="11"/>
  </w:num>
  <w:num w:numId="17">
    <w:abstractNumId w:val="5"/>
  </w:num>
  <w:num w:numId="18">
    <w:abstractNumId w:val="20"/>
  </w:num>
  <w:num w:numId="19">
    <w:abstractNumId w:val="10"/>
  </w:num>
  <w:num w:numId="20">
    <w:abstractNumId w:val="2"/>
  </w:num>
  <w:num w:numId="21">
    <w:abstractNumId w:val="8"/>
  </w:num>
  <w:num w:numId="22">
    <w:abstractNumId w:val="13"/>
  </w:num>
  <w:num w:numId="23">
    <w:abstractNumId w:val="12"/>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6688A"/>
    <w:rsid w:val="00080512"/>
    <w:rsid w:val="000D58AB"/>
    <w:rsid w:val="00104773"/>
    <w:rsid w:val="00116455"/>
    <w:rsid w:val="001737C0"/>
    <w:rsid w:val="001A01FE"/>
    <w:rsid w:val="001A3D94"/>
    <w:rsid w:val="001B63D9"/>
    <w:rsid w:val="001F168B"/>
    <w:rsid w:val="0020615C"/>
    <w:rsid w:val="00234639"/>
    <w:rsid w:val="002347A2"/>
    <w:rsid w:val="003172DC"/>
    <w:rsid w:val="00336734"/>
    <w:rsid w:val="0035462D"/>
    <w:rsid w:val="003563E1"/>
    <w:rsid w:val="00374B5A"/>
    <w:rsid w:val="003A26FB"/>
    <w:rsid w:val="003B0748"/>
    <w:rsid w:val="003C3971"/>
    <w:rsid w:val="00414366"/>
    <w:rsid w:val="00475454"/>
    <w:rsid w:val="004D3578"/>
    <w:rsid w:val="004E213A"/>
    <w:rsid w:val="00500ADF"/>
    <w:rsid w:val="00543E6C"/>
    <w:rsid w:val="00565087"/>
    <w:rsid w:val="00566D85"/>
    <w:rsid w:val="005D2E01"/>
    <w:rsid w:val="00614FDF"/>
    <w:rsid w:val="00661399"/>
    <w:rsid w:val="007075EE"/>
    <w:rsid w:val="00734A5B"/>
    <w:rsid w:val="00744E76"/>
    <w:rsid w:val="00761010"/>
    <w:rsid w:val="00781F0F"/>
    <w:rsid w:val="008028A4"/>
    <w:rsid w:val="00865DCD"/>
    <w:rsid w:val="008768CA"/>
    <w:rsid w:val="0088370E"/>
    <w:rsid w:val="00895FF0"/>
    <w:rsid w:val="008E2217"/>
    <w:rsid w:val="0090271F"/>
    <w:rsid w:val="00902E23"/>
    <w:rsid w:val="00922B31"/>
    <w:rsid w:val="00942EC2"/>
    <w:rsid w:val="009476B2"/>
    <w:rsid w:val="009512C1"/>
    <w:rsid w:val="009C4FA5"/>
    <w:rsid w:val="009F37B7"/>
    <w:rsid w:val="00A10F02"/>
    <w:rsid w:val="00A164B4"/>
    <w:rsid w:val="00A52EA8"/>
    <w:rsid w:val="00A53724"/>
    <w:rsid w:val="00A82346"/>
    <w:rsid w:val="00B15449"/>
    <w:rsid w:val="00B704D0"/>
    <w:rsid w:val="00BC0F7D"/>
    <w:rsid w:val="00C33079"/>
    <w:rsid w:val="00C47F7B"/>
    <w:rsid w:val="00C72833"/>
    <w:rsid w:val="00C93F40"/>
    <w:rsid w:val="00CA3D0C"/>
    <w:rsid w:val="00D738D6"/>
    <w:rsid w:val="00D755EB"/>
    <w:rsid w:val="00D87E00"/>
    <w:rsid w:val="00D9134D"/>
    <w:rsid w:val="00DA7A03"/>
    <w:rsid w:val="00DB1818"/>
    <w:rsid w:val="00DB70BD"/>
    <w:rsid w:val="00DC2A96"/>
    <w:rsid w:val="00DC309B"/>
    <w:rsid w:val="00DC4DA2"/>
    <w:rsid w:val="00DF2B1F"/>
    <w:rsid w:val="00DF62CD"/>
    <w:rsid w:val="00E77645"/>
    <w:rsid w:val="00E85673"/>
    <w:rsid w:val="00EC4A25"/>
    <w:rsid w:val="00EF5471"/>
    <w:rsid w:val="00F025A2"/>
    <w:rsid w:val="00F04712"/>
    <w:rsid w:val="00F20D6B"/>
    <w:rsid w:val="00F22EC7"/>
    <w:rsid w:val="00F27477"/>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3058EC"/>
  <w15:chartTrackingRefBased/>
  <w15:docId w15:val="{0320B4C2-00A8-4DC4-A911-DA866B390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lang w:val="x-none"/>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1010"/>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1109</Words>
  <Characters>6325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7420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dc:description/>
  <cp:lastModifiedBy>Editor</cp:lastModifiedBy>
  <cp:revision>2</cp:revision>
  <dcterms:created xsi:type="dcterms:W3CDTF">2017-02-07T06:07:00Z</dcterms:created>
  <dcterms:modified xsi:type="dcterms:W3CDTF">2017-02-07T06:07:00Z</dcterms:modified>
</cp:coreProperties>
</file>